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AA" w:rsidRPr="00173416" w:rsidRDefault="004912AA" w:rsidP="004912A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bookmarkStart w:id="0" w:name="tableOfContents"/>
      <w:bookmarkStart w:id="1" w:name="foreword"/>
      <w:bookmarkStart w:id="2" w:name="introduction"/>
      <w:bookmarkStart w:id="3" w:name="scope"/>
      <w:bookmarkEnd w:id="0"/>
      <w:bookmarkEnd w:id="1"/>
      <w:bookmarkEnd w:id="2"/>
      <w:bookmarkEnd w:id="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rFonts w:eastAsiaTheme="minorEastAsia" w:hint="eastAsia"/>
          <w:b/>
          <w:noProof/>
          <w:sz w:val="24"/>
          <w:lang w:eastAsia="zh-CN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Pr="00E23DE4">
        <w:rPr>
          <w:rFonts w:hint="eastAsia"/>
          <w:b/>
          <w:noProof/>
          <w:sz w:val="24"/>
        </w:rPr>
        <w:t>10</w:t>
      </w:r>
      <w:r>
        <w:rPr>
          <w:rFonts w:eastAsiaTheme="minorEastAsia" w:hint="eastAsia"/>
          <w:b/>
          <w:noProof/>
          <w:sz w:val="24"/>
          <w:lang w:eastAsia="zh-CN"/>
        </w:rPr>
        <w:t>6</w:t>
      </w:r>
      <w:r w:rsidR="00C05ACA">
        <w:rPr>
          <w:rFonts w:eastAsiaTheme="minorEastAsia" w:hint="eastAsia"/>
          <w:b/>
          <w:noProof/>
          <w:sz w:val="24"/>
          <w:lang w:eastAsia="zh-CN"/>
        </w:rPr>
        <w:t>-bis-e</w:t>
      </w:r>
      <w:r>
        <w:rPr>
          <w:b/>
          <w:i/>
          <w:noProof/>
          <w:sz w:val="28"/>
        </w:rPr>
        <w:tab/>
      </w:r>
      <w:r w:rsidRPr="00A411B6">
        <w:rPr>
          <w:b/>
          <w:noProof/>
          <w:sz w:val="28"/>
          <w:lang w:eastAsia="zh-CN"/>
        </w:rPr>
        <w:t>R4-2</w:t>
      </w:r>
      <w:r w:rsidR="002A3F32">
        <w:rPr>
          <w:rFonts w:eastAsiaTheme="minorEastAsia" w:hint="eastAsia"/>
          <w:b/>
          <w:noProof/>
          <w:sz w:val="28"/>
          <w:lang w:eastAsia="zh-CN"/>
        </w:rPr>
        <w:t>304449</w:t>
      </w:r>
    </w:p>
    <w:p w:rsidR="004912AA" w:rsidRDefault="00E826CC" w:rsidP="004912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Online</w:t>
      </w:r>
      <w:r w:rsidR="004912AA">
        <w:rPr>
          <w:rFonts w:eastAsiaTheme="minorEastAsia" w:cs="Arial" w:hint="eastAsia"/>
          <w:b/>
          <w:sz w:val="24"/>
          <w:szCs w:val="24"/>
          <w:lang w:eastAsia="zh-CN"/>
        </w:rPr>
        <w:t>,</w:t>
      </w:r>
      <w:r w:rsidR="004912AA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</w:t>
      </w:r>
      <w:r w:rsidR="004912AA">
        <w:rPr>
          <w:rFonts w:eastAsiaTheme="minorEastAsia" w:cs="Arial" w:hint="eastAsia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17</w:t>
      </w:r>
      <w:r w:rsidR="004912AA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</w:t>
      </w:r>
      <w:r w:rsidR="004912AA">
        <w:rPr>
          <w:rFonts w:eastAsiaTheme="minorEastAsia" w:cs="Arial" w:hint="eastAsia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26</w:t>
      </w:r>
      <w:r w:rsidR="004912AA" w:rsidRPr="004A029C">
        <w:rPr>
          <w:rFonts w:cs="Arial"/>
          <w:b/>
          <w:sz w:val="24"/>
          <w:szCs w:val="24"/>
          <w:lang w:eastAsia="zh-CN"/>
        </w:rPr>
        <w:t>, 202</w:t>
      </w:r>
      <w:r w:rsidR="004912AA">
        <w:rPr>
          <w:rFonts w:eastAsiaTheme="minorEastAsia" w:cs="Arial" w:hint="eastAsia"/>
          <w:b/>
          <w:sz w:val="24"/>
          <w:szCs w:val="24"/>
          <w:lang w:eastAsia="zh-CN"/>
        </w:rPr>
        <w:t>3</w:t>
      </w:r>
    </w:p>
    <w:p w:rsidR="004912AA" w:rsidRPr="00FB50C9" w:rsidRDefault="004912AA" w:rsidP="004912AA">
      <w:pPr>
        <w:pStyle w:val="afa"/>
        <w:spacing w:before="120" w:afterLines="50" w:after="156"/>
        <w:ind w:left="2270" w:hangingChars="942" w:hanging="2270"/>
      </w:pPr>
    </w:p>
    <w:p w:rsidR="004912AA" w:rsidRPr="00E84C82" w:rsidRDefault="004912AA" w:rsidP="004912A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Pr="00567806">
        <w:rPr>
          <w:rFonts w:ascii="Arial" w:hAnsi="Arial" w:cs="Arial"/>
          <w:b w:val="0"/>
        </w:rPr>
        <w:t xml:space="preserve">TP for </w:t>
      </w:r>
      <w:r>
        <w:rPr>
          <w:rFonts w:ascii="Arial" w:hAnsi="Arial" w:cs="Arial" w:hint="eastAsia"/>
          <w:b w:val="0"/>
        </w:rPr>
        <w:t xml:space="preserve">TS </w:t>
      </w:r>
      <w:r w:rsidRPr="00567806">
        <w:rPr>
          <w:rFonts w:ascii="Arial" w:hAnsi="Arial" w:cs="Arial"/>
          <w:b w:val="0"/>
        </w:rPr>
        <w:t>38.</w:t>
      </w:r>
      <w:r w:rsidR="006B3F28">
        <w:rPr>
          <w:rFonts w:ascii="Arial" w:hAnsi="Arial" w:cs="Arial" w:hint="eastAsia"/>
          <w:b w:val="0"/>
        </w:rPr>
        <w:t>876</w:t>
      </w:r>
      <w:r w:rsidRPr="00567806">
        <w:rPr>
          <w:rFonts w:ascii="Arial" w:hAnsi="Arial" w:cs="Arial"/>
          <w:b w:val="0"/>
        </w:rPr>
        <w:t>:</w:t>
      </w:r>
      <w:r w:rsidRPr="00267EE2">
        <w:rPr>
          <w:rFonts w:ascii="Arial" w:hAnsi="Arial" w:cs="Arial"/>
          <w:b w:val="0"/>
        </w:rPr>
        <w:t xml:space="preserve"> </w:t>
      </w:r>
      <w:r w:rsidRPr="00267EE2">
        <w:rPr>
          <w:rFonts w:ascii="Arial" w:hAnsi="Arial" w:cs="Arial" w:hint="eastAsia"/>
          <w:b w:val="0"/>
        </w:rPr>
        <w:t xml:space="preserve">On </w:t>
      </w:r>
      <w:r w:rsidR="006B3F28">
        <w:rPr>
          <w:rFonts w:ascii="Arial" w:hAnsi="Arial" w:cs="Arial" w:hint="eastAsia"/>
          <w:b w:val="0"/>
        </w:rPr>
        <w:t>ATG BS class and</w:t>
      </w:r>
      <w:bookmarkStart w:id="4" w:name="_GoBack"/>
      <w:bookmarkEnd w:id="4"/>
      <w:r w:rsidR="006B3F28">
        <w:rPr>
          <w:rFonts w:ascii="Arial" w:hAnsi="Arial" w:cs="Arial" w:hint="eastAsia"/>
          <w:b w:val="0"/>
        </w:rPr>
        <w:t xml:space="preserve"> BS type</w:t>
      </w:r>
      <w:r w:rsidR="00B17ED0">
        <w:rPr>
          <w:rFonts w:ascii="Arial" w:hAnsi="Arial" w:cs="Arial" w:hint="eastAsia"/>
          <w:b w:val="0"/>
        </w:rPr>
        <w:t xml:space="preserve"> in clause 7.2.1</w:t>
      </w:r>
    </w:p>
    <w:p w:rsidR="004912AA" w:rsidRPr="00EA74C3" w:rsidRDefault="004912AA" w:rsidP="004912AA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4912AA" w:rsidRPr="00EA74C3" w:rsidRDefault="004912AA" w:rsidP="004912AA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6B3F28">
        <w:rPr>
          <w:rFonts w:ascii="Arial" w:hAnsi="Arial" w:cs="Arial" w:hint="eastAsia"/>
          <w:b w:val="0"/>
        </w:rPr>
        <w:t>5</w:t>
      </w:r>
      <w:r>
        <w:rPr>
          <w:rFonts w:ascii="Arial" w:hAnsi="Arial" w:cs="Arial" w:hint="eastAsia"/>
          <w:b w:val="0"/>
        </w:rPr>
        <w:t>.1</w:t>
      </w:r>
      <w:r w:rsidR="006B3F28">
        <w:rPr>
          <w:rFonts w:ascii="Arial" w:hAnsi="Arial" w:cs="Arial" w:hint="eastAsia"/>
          <w:b w:val="0"/>
        </w:rPr>
        <w:t>4</w:t>
      </w:r>
      <w:r>
        <w:rPr>
          <w:rFonts w:ascii="Arial" w:hAnsi="Arial" w:cs="Arial" w:hint="eastAsia"/>
          <w:b w:val="0"/>
        </w:rPr>
        <w:t>.</w:t>
      </w:r>
      <w:r w:rsidR="006B3F28">
        <w:rPr>
          <w:rFonts w:ascii="Arial" w:hAnsi="Arial" w:cs="Arial" w:hint="eastAsia"/>
          <w:b w:val="0"/>
        </w:rPr>
        <w:t>3</w:t>
      </w:r>
    </w:p>
    <w:p w:rsidR="004912AA" w:rsidRDefault="004912AA" w:rsidP="004912A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5" w:name="DocumentFor"/>
      <w:bookmarkEnd w:id="5"/>
      <w:r>
        <w:rPr>
          <w:rFonts w:ascii="Arial" w:hAnsi="Arial" w:cs="Arial" w:hint="eastAsia"/>
          <w:b w:val="0"/>
        </w:rPr>
        <w:t>Approval</w:t>
      </w:r>
    </w:p>
    <w:p w:rsidR="004912AA" w:rsidRPr="00EE4807" w:rsidRDefault="004912AA" w:rsidP="004912AA">
      <w:pPr>
        <w:pStyle w:val="1"/>
        <w:numPr>
          <w:ilvl w:val="0"/>
          <w:numId w:val="23"/>
        </w:numPr>
        <w:ind w:left="400" w:hanging="400"/>
      </w:pPr>
      <w:r w:rsidRPr="00EE4807">
        <w:t>Introduction</w:t>
      </w:r>
    </w:p>
    <w:p w:rsidR="004912AA" w:rsidRDefault="004912AA" w:rsidP="004912AA">
      <w:pPr>
        <w:spacing w:after="120"/>
      </w:pPr>
      <w:r>
        <w:t xml:space="preserve">This contribution provides a text proposal </w:t>
      </w:r>
      <w:r>
        <w:rPr>
          <w:rFonts w:hint="eastAsia"/>
        </w:rPr>
        <w:t xml:space="preserve">for </w:t>
      </w:r>
      <w:r w:rsidRPr="00865765">
        <w:t>TS 38.</w:t>
      </w:r>
      <w:r w:rsidR="00B17ED0">
        <w:rPr>
          <w:rFonts w:hint="eastAsia"/>
          <w:lang w:eastAsia="zh-CN"/>
        </w:rPr>
        <w:t>876</w:t>
      </w:r>
      <w:r w:rsidRPr="00865765">
        <w:t>:</w:t>
      </w:r>
      <w:r w:rsidRPr="000C0628">
        <w:t xml:space="preserve"> </w:t>
      </w:r>
      <w:r>
        <w:rPr>
          <w:rFonts w:eastAsiaTheme="minorEastAsia" w:hint="eastAsia"/>
          <w:lang w:eastAsia="zh-CN"/>
        </w:rPr>
        <w:t xml:space="preserve">On </w:t>
      </w:r>
      <w:r w:rsidR="00B17ED0">
        <w:rPr>
          <w:rFonts w:eastAsiaTheme="minorEastAsia" w:hint="eastAsia"/>
          <w:lang w:eastAsia="zh-CN"/>
        </w:rPr>
        <w:t>ATG BS class and BS type in clause 7.2.1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[1]</w:t>
      </w:r>
      <w:r>
        <w:t>.</w:t>
      </w:r>
    </w:p>
    <w:p w:rsidR="004912AA" w:rsidRPr="00D405F0" w:rsidRDefault="004912AA" w:rsidP="004912AA">
      <w:pPr>
        <w:pStyle w:val="1"/>
        <w:numPr>
          <w:ilvl w:val="0"/>
          <w:numId w:val="23"/>
        </w:numPr>
        <w:ind w:left="400" w:hanging="400"/>
      </w:pPr>
      <w:r>
        <w:rPr>
          <w:rFonts w:hint="eastAsia"/>
          <w:lang w:eastAsia="zh-CN"/>
        </w:rPr>
        <w:t>Reference</w:t>
      </w:r>
    </w:p>
    <w:p w:rsidR="004912AA" w:rsidRDefault="004912AA" w:rsidP="004912AA">
      <w:pPr>
        <w:spacing w:after="120"/>
      </w:pPr>
      <w:r>
        <w:rPr>
          <w:rFonts w:hint="eastAsia"/>
        </w:rPr>
        <w:t>[1] TS 38.</w:t>
      </w:r>
      <w:r w:rsidR="00B17ED0">
        <w:rPr>
          <w:rFonts w:hint="eastAsia"/>
          <w:lang w:eastAsia="zh-CN"/>
        </w:rPr>
        <w:t>876</w:t>
      </w:r>
      <w:r>
        <w:rPr>
          <w:rFonts w:hint="eastAsia"/>
        </w:rPr>
        <w:t xml:space="preserve">, </w:t>
      </w:r>
      <w:r w:rsidR="00B17ED0">
        <w:rPr>
          <w:rFonts w:hint="eastAsia"/>
          <w:lang w:eastAsia="zh-CN"/>
        </w:rPr>
        <w:t>0</w:t>
      </w:r>
      <w:r>
        <w:rPr>
          <w:rFonts w:hint="eastAsia"/>
        </w:rPr>
        <w:t>.</w:t>
      </w:r>
      <w:r w:rsidR="00B17ED0">
        <w:rPr>
          <w:rFonts w:hint="eastAsia"/>
          <w:lang w:eastAsia="zh-CN"/>
        </w:rPr>
        <w:t>2</w:t>
      </w:r>
      <w:r>
        <w:rPr>
          <w:rFonts w:hint="eastAsia"/>
        </w:rPr>
        <w:t>.</w:t>
      </w:r>
      <w:r w:rsidR="00B17ED0">
        <w:rPr>
          <w:rFonts w:eastAsiaTheme="minorEastAsia" w:hint="eastAsia"/>
          <w:lang w:eastAsia="zh-CN"/>
        </w:rPr>
        <w:t>0</w:t>
      </w:r>
    </w:p>
    <w:p w:rsidR="004912AA" w:rsidRDefault="004912AA" w:rsidP="004912AA">
      <w:pPr>
        <w:spacing w:after="120"/>
      </w:pPr>
    </w:p>
    <w:p w:rsidR="004912AA" w:rsidRDefault="004912AA" w:rsidP="004912AA">
      <w:pPr>
        <w:pStyle w:val="1"/>
        <w:numPr>
          <w:ilvl w:val="0"/>
          <w:numId w:val="23"/>
        </w:numPr>
        <w:ind w:left="400" w:hanging="400"/>
        <w:rPr>
          <w:lang w:eastAsia="zh-CN"/>
        </w:rPr>
      </w:pPr>
      <w:r>
        <w:rPr>
          <w:rFonts w:hint="eastAsia"/>
        </w:rPr>
        <w:t>Text</w:t>
      </w:r>
      <w:r>
        <w:rPr>
          <w:rFonts w:hint="eastAsia"/>
          <w:lang w:eastAsia="zh-CN"/>
        </w:rPr>
        <w:t xml:space="preserve"> proposal</w:t>
      </w:r>
    </w:p>
    <w:p w:rsidR="004912AA" w:rsidRPr="00F50426" w:rsidRDefault="004912AA" w:rsidP="004912AA">
      <w:r>
        <w:rPr>
          <w:rFonts w:hint="eastAsia"/>
        </w:rPr>
        <w:t>---------------------------------------------------Start of Text proposal---------------------------------------------------------</w:t>
      </w:r>
    </w:p>
    <w:p w:rsidR="00753F98" w:rsidRPr="00924670" w:rsidRDefault="00753F98" w:rsidP="00753F9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&lt;Start of Change 1&gt;</w:t>
      </w:r>
    </w:p>
    <w:p w:rsidR="004F2731" w:rsidRPr="003C2C64" w:rsidRDefault="004F2731" w:rsidP="004F2731">
      <w:pPr>
        <w:pStyle w:val="2"/>
      </w:pPr>
      <w:bookmarkStart w:id="6" w:name="_Toc117668897"/>
      <w:r>
        <w:rPr>
          <w:rFonts w:hint="eastAsia"/>
          <w:lang w:eastAsia="zh-CN"/>
        </w:rPr>
        <w:t>7</w:t>
      </w:r>
      <w:r w:rsidRPr="003C2C64">
        <w:t>.2</w:t>
      </w:r>
      <w:r w:rsidRPr="003C2C64">
        <w:tab/>
      </w:r>
      <w:r>
        <w:rPr>
          <w:rFonts w:hint="eastAsia"/>
          <w:lang w:eastAsia="zh-CN"/>
        </w:rPr>
        <w:t xml:space="preserve">ATG </w:t>
      </w:r>
      <w:r w:rsidRPr="003C2C64">
        <w:t>BS specific</w:t>
      </w:r>
      <w:bookmarkEnd w:id="6"/>
    </w:p>
    <w:p w:rsidR="008D1ED5" w:rsidRDefault="008D1ED5" w:rsidP="008D1ED5">
      <w:pPr>
        <w:pStyle w:val="3"/>
        <w:rPr>
          <w:lang w:eastAsia="zh-CN"/>
        </w:rPr>
      </w:pPr>
      <w:bookmarkStart w:id="7" w:name="_Toc117668898"/>
      <w:r w:rsidRPr="00974E23">
        <w:rPr>
          <w:rFonts w:hint="eastAsia"/>
        </w:rPr>
        <w:t>7.2.1  ATG BS class and BS type</w:t>
      </w:r>
      <w:bookmarkEnd w:id="7"/>
    </w:p>
    <w:p w:rsidR="003D7F9C" w:rsidRDefault="003D7F9C" w:rsidP="003D7F9C">
      <w:pPr>
        <w:rPr>
          <w:lang w:val="en-US"/>
        </w:rPr>
      </w:pPr>
      <w:r>
        <w:rPr>
          <w:lang w:val="en-US"/>
        </w:rPr>
        <w:t xml:space="preserve">For BS type </w:t>
      </w:r>
      <w:r w:rsidRPr="004D6000">
        <w:rPr>
          <w:lang w:val="en-US"/>
        </w:rPr>
        <w:t xml:space="preserve">type1-C, 1-H and 1-O, </w:t>
      </w:r>
      <w:r>
        <w:rPr>
          <w:rFonts w:hint="eastAsia"/>
          <w:lang w:val="en-US"/>
        </w:rPr>
        <w:t>ATG</w:t>
      </w:r>
      <w:r w:rsidRPr="004D6000">
        <w:rPr>
          <w:lang w:val="en-US"/>
        </w:rPr>
        <w:t xml:space="preserve"> BS class is defined as indicated below:</w:t>
      </w:r>
    </w:p>
    <w:p w:rsidR="003D7F9C" w:rsidRPr="00442D4B" w:rsidRDefault="003D7F9C" w:rsidP="003D7F9C">
      <w:pPr>
        <w:rPr>
          <w:lang w:val="en-US"/>
        </w:rPr>
      </w:pPr>
      <w:del w:id="8" w:author="CATT" w:date="2023-04-07T14:04:00Z">
        <w:r w:rsidDel="00F002B8">
          <w:rPr>
            <w:lang w:val="en-US"/>
          </w:rPr>
          <w:delText>[</w:delText>
        </w:r>
      </w:del>
      <w:r w:rsidRPr="00442D4B">
        <w:rPr>
          <w:rFonts w:hint="eastAsia"/>
          <w:lang w:val="en-US"/>
        </w:rPr>
        <w:t>ATG Base Stations are characterized by requirements derived from ATG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(Air</w:t>
      </w:r>
      <w:r>
        <w:rPr>
          <w:lang w:val="en-US"/>
        </w:rPr>
        <w:t xml:space="preserve"> to Ground</w:t>
      </w:r>
      <w:r>
        <w:rPr>
          <w:rFonts w:hint="eastAsia"/>
          <w:lang w:val="en-US"/>
        </w:rPr>
        <w:t>)</w:t>
      </w:r>
      <w:r>
        <w:rPr>
          <w:lang w:val="en-US"/>
        </w:rPr>
        <w:t xml:space="preserve"> </w:t>
      </w:r>
      <w:r w:rsidRPr="00442D4B">
        <w:rPr>
          <w:rFonts w:hint="eastAsia"/>
          <w:lang w:val="en-US"/>
        </w:rPr>
        <w:t xml:space="preserve">scenarios with a ground BS to air UE with typical vertical altitude range </w:t>
      </w:r>
      <w:ins w:id="9" w:author="CATT" w:date="2023-04-07T14:04:00Z">
        <w:r w:rsidR="00F002B8" w:rsidRPr="00AD1C0F">
          <w:rPr>
            <w:lang w:eastAsia="zh-CN"/>
          </w:rPr>
          <w:t>3-10</w:t>
        </w:r>
      </w:ins>
      <w:del w:id="10" w:author="CATT" w:date="2023-04-07T14:04:00Z">
        <w:r w:rsidRPr="00442D4B" w:rsidDel="00F002B8">
          <w:rPr>
            <w:rFonts w:hint="eastAsia"/>
            <w:lang w:val="en-US"/>
          </w:rPr>
          <w:delText>TBD</w:delText>
        </w:r>
      </w:del>
      <w:r w:rsidRPr="00442D4B">
        <w:rPr>
          <w:rFonts w:hint="eastAsia"/>
          <w:lang w:val="en-US"/>
        </w:rPr>
        <w:t xml:space="preserve"> km</w:t>
      </w:r>
      <w:del w:id="11" w:author="CATT" w:date="2023-04-07T14:04:00Z">
        <w:r w:rsidRPr="00442D4B" w:rsidDel="00F002B8">
          <w:rPr>
            <w:rFonts w:hint="eastAsia"/>
            <w:lang w:val="en-US"/>
          </w:rPr>
          <w:delText>]</w:delText>
        </w:r>
      </w:del>
      <w:r>
        <w:rPr>
          <w:lang w:val="en-US"/>
        </w:rPr>
        <w:t>.</w:t>
      </w:r>
    </w:p>
    <w:p w:rsidR="003D7F9C" w:rsidRPr="00CF791A" w:rsidRDefault="00CF791A" w:rsidP="003D7F9C">
      <w:pPr>
        <w:rPr>
          <w:lang w:eastAsia="zh-CN"/>
        </w:rPr>
      </w:pPr>
      <w:ins w:id="12" w:author="CATT" w:date="2023-04-07T14:03:00Z">
        <w:r w:rsidRPr="00CF791A">
          <w:rPr>
            <w:lang w:eastAsia="zh-CN"/>
          </w:rPr>
          <w:t>Unless otherwise stated, ATG BS class would refer to Wide Area BS class</w:t>
        </w:r>
      </w:ins>
      <w:ins w:id="13" w:author="CATT" w:date="2023-04-07T14:09:00Z">
        <w:r w:rsidR="002C4DB4">
          <w:rPr>
            <w:rFonts w:hint="eastAsia"/>
            <w:lang w:eastAsia="zh-CN"/>
          </w:rPr>
          <w:t xml:space="preserve"> </w:t>
        </w:r>
        <w:r w:rsidR="002C4DB4" w:rsidRPr="005A0942">
          <w:rPr>
            <w:lang w:eastAsia="ja-JP"/>
          </w:rPr>
          <w:t>specified in clause 4.4</w:t>
        </w:r>
        <w:r w:rsidR="002C4DB4">
          <w:rPr>
            <w:rFonts w:hint="eastAsia"/>
            <w:lang w:eastAsia="zh-CN"/>
          </w:rPr>
          <w:t xml:space="preserve"> of TS 38.104</w:t>
        </w:r>
      </w:ins>
      <w:ins w:id="14" w:author="CATT" w:date="2023-04-07T14:03:00Z">
        <w:r w:rsidRPr="00CF791A">
          <w:rPr>
            <w:lang w:eastAsia="zh-CN"/>
          </w:rPr>
          <w:t>, with the exception that time alignment error in clause 6.5.3 and 9.6.3, transmitter intermodulation in clause 6.7 and 9.8</w:t>
        </w:r>
      </w:ins>
      <w:ins w:id="15" w:author="CATT" w:date="2023-04-07T14:12:00Z">
        <w:r w:rsidR="002C4DB4">
          <w:rPr>
            <w:rFonts w:hint="eastAsia"/>
            <w:lang w:eastAsia="zh-CN"/>
          </w:rPr>
          <w:t xml:space="preserve">, [and </w:t>
        </w:r>
        <w:r w:rsidR="002C4DB4">
          <w:rPr>
            <w:lang w:eastAsia="zh-CN"/>
          </w:rPr>
          <w:t>…</w:t>
        </w:r>
      </w:ins>
      <w:ins w:id="16" w:author="CATT" w:date="2023-04-07T14:10:00Z">
        <w:r w:rsidR="002C4DB4">
          <w:rPr>
            <w:rFonts w:hint="eastAsia"/>
            <w:lang w:eastAsia="zh-CN"/>
          </w:rPr>
          <w:t>]</w:t>
        </w:r>
      </w:ins>
      <w:ins w:id="17" w:author="CATT" w:date="2023-04-07T14:09:00Z">
        <w:r w:rsidR="002C4DB4">
          <w:rPr>
            <w:rFonts w:hint="eastAsia"/>
            <w:lang w:eastAsia="zh-CN"/>
          </w:rPr>
          <w:t xml:space="preserve"> </w:t>
        </w:r>
      </w:ins>
      <w:ins w:id="18" w:author="CATT" w:date="2023-04-07T14:10:00Z">
        <w:r w:rsidR="002C4DB4">
          <w:rPr>
            <w:rFonts w:hint="eastAsia"/>
            <w:lang w:eastAsia="zh-CN"/>
          </w:rPr>
          <w:t>in</w:t>
        </w:r>
      </w:ins>
      <w:ins w:id="19" w:author="CATT" w:date="2023-04-07T14:09:00Z">
        <w:r w:rsidR="002C4DB4">
          <w:rPr>
            <w:rFonts w:hint="eastAsia"/>
            <w:lang w:eastAsia="zh-CN"/>
          </w:rPr>
          <w:t xml:space="preserve"> TS </w:t>
        </w:r>
      </w:ins>
      <w:ins w:id="20" w:author="CATT" w:date="2023-04-07T14:10:00Z">
        <w:r w:rsidR="002C4DB4">
          <w:rPr>
            <w:rFonts w:hint="eastAsia"/>
            <w:lang w:eastAsia="zh-CN"/>
          </w:rPr>
          <w:t>38.104</w:t>
        </w:r>
      </w:ins>
      <w:ins w:id="21" w:author="CATT" w:date="2023-04-07T14:03:00Z">
        <w:r w:rsidRPr="00CF791A">
          <w:rPr>
            <w:lang w:eastAsia="zh-CN"/>
          </w:rPr>
          <w:t xml:space="preserve"> for WA BS class are not applicable.</w:t>
        </w:r>
      </w:ins>
    </w:p>
    <w:p w:rsidR="00753F98" w:rsidRPr="00924670" w:rsidRDefault="00753F98" w:rsidP="00753F9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:rsidR="004912AA" w:rsidRPr="00F50426" w:rsidRDefault="004912AA" w:rsidP="004912AA">
      <w:pPr>
        <w:spacing w:after="120"/>
        <w:rPr>
          <w:b/>
        </w:rPr>
      </w:pPr>
      <w:r>
        <w:rPr>
          <w:rFonts w:hint="eastAsia"/>
        </w:rPr>
        <w:t>---------------------------------------------------End of Text proposal---------------------------------------------------------</w:t>
      </w:r>
    </w:p>
    <w:p w:rsidR="008D4E02" w:rsidRPr="004912AA" w:rsidRDefault="008D4E02" w:rsidP="003D7F9C">
      <w:pPr>
        <w:rPr>
          <w:lang w:eastAsia="zh-CN"/>
        </w:rPr>
      </w:pPr>
    </w:p>
    <w:sectPr w:rsidR="008D4E02" w:rsidRPr="004912AA" w:rsidSect="005A23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29A" w:rsidRDefault="0070429A">
      <w:r>
        <w:separator/>
      </w:r>
    </w:p>
  </w:endnote>
  <w:endnote w:type="continuationSeparator" w:id="0">
    <w:p w:rsidR="0070429A" w:rsidRDefault="0070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29A" w:rsidRDefault="0070429A">
      <w:r>
        <w:separator/>
      </w:r>
    </w:p>
  </w:footnote>
  <w:footnote w:type="continuationSeparator" w:id="0">
    <w:p w:rsidR="0070429A" w:rsidRDefault="00704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C4F3A26"/>
    <w:multiLevelType w:val="multilevel"/>
    <w:tmpl w:val="B5CE1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4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8368A"/>
    <w:multiLevelType w:val="multilevel"/>
    <w:tmpl w:val="73B8368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11"/>
  </w:num>
  <w:num w:numId="7">
    <w:abstractNumId w:val="18"/>
  </w:num>
  <w:num w:numId="8">
    <w:abstractNumId w:val="16"/>
  </w:num>
  <w:num w:numId="9">
    <w:abstractNumId w:val="10"/>
  </w:num>
  <w:num w:numId="10">
    <w:abstractNumId w:val="21"/>
  </w:num>
  <w:num w:numId="11">
    <w:abstractNumId w:val="8"/>
  </w:num>
  <w:num w:numId="12">
    <w:abstractNumId w:val="6"/>
  </w:num>
  <w:num w:numId="13">
    <w:abstractNumId w:val="5"/>
  </w:num>
  <w:num w:numId="14">
    <w:abstractNumId w:val="17"/>
  </w:num>
  <w:num w:numId="15">
    <w:abstractNumId w:val="15"/>
  </w:num>
  <w:num w:numId="16">
    <w:abstractNumId w:val="14"/>
  </w:num>
  <w:num w:numId="17">
    <w:abstractNumId w:val="3"/>
  </w:num>
  <w:num w:numId="18">
    <w:abstractNumId w:val="19"/>
  </w:num>
  <w:num w:numId="19">
    <w:abstractNumId w:val="7"/>
  </w:num>
  <w:num w:numId="20">
    <w:abstractNumId w:val="4"/>
  </w:num>
  <w:num w:numId="21">
    <w:abstractNumId w:val="12"/>
  </w:num>
  <w:num w:numId="22">
    <w:abstractNumId w:val="2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F1"/>
    <w:rsid w:val="00011627"/>
    <w:rsid w:val="00017799"/>
    <w:rsid w:val="0002410A"/>
    <w:rsid w:val="00024BEE"/>
    <w:rsid w:val="00026453"/>
    <w:rsid w:val="00031C1D"/>
    <w:rsid w:val="000373F8"/>
    <w:rsid w:val="000375B1"/>
    <w:rsid w:val="000427B1"/>
    <w:rsid w:val="00043730"/>
    <w:rsid w:val="00045E11"/>
    <w:rsid w:val="00046369"/>
    <w:rsid w:val="000479BE"/>
    <w:rsid w:val="00062429"/>
    <w:rsid w:val="00062B58"/>
    <w:rsid w:val="000709EF"/>
    <w:rsid w:val="00076B9B"/>
    <w:rsid w:val="000817C8"/>
    <w:rsid w:val="00081C8C"/>
    <w:rsid w:val="00082E7D"/>
    <w:rsid w:val="00085B38"/>
    <w:rsid w:val="00092783"/>
    <w:rsid w:val="00093E7E"/>
    <w:rsid w:val="00094057"/>
    <w:rsid w:val="000946F9"/>
    <w:rsid w:val="000A6D73"/>
    <w:rsid w:val="000A7084"/>
    <w:rsid w:val="000B2F0E"/>
    <w:rsid w:val="000B31EE"/>
    <w:rsid w:val="000B73A2"/>
    <w:rsid w:val="000B7BB3"/>
    <w:rsid w:val="000C4246"/>
    <w:rsid w:val="000C5114"/>
    <w:rsid w:val="000D074F"/>
    <w:rsid w:val="000D3224"/>
    <w:rsid w:val="000D592F"/>
    <w:rsid w:val="000D6CFC"/>
    <w:rsid w:val="000F68C1"/>
    <w:rsid w:val="000F7FC9"/>
    <w:rsid w:val="00100926"/>
    <w:rsid w:val="0010126C"/>
    <w:rsid w:val="00103285"/>
    <w:rsid w:val="00105B80"/>
    <w:rsid w:val="00114687"/>
    <w:rsid w:val="00114757"/>
    <w:rsid w:val="00115AF9"/>
    <w:rsid w:val="00116EA8"/>
    <w:rsid w:val="001200E9"/>
    <w:rsid w:val="00123175"/>
    <w:rsid w:val="00123C58"/>
    <w:rsid w:val="001267CC"/>
    <w:rsid w:val="00126CE6"/>
    <w:rsid w:val="001315D2"/>
    <w:rsid w:val="00136D0E"/>
    <w:rsid w:val="0014467C"/>
    <w:rsid w:val="00144EC1"/>
    <w:rsid w:val="001462D1"/>
    <w:rsid w:val="00153528"/>
    <w:rsid w:val="00160DF8"/>
    <w:rsid w:val="00163226"/>
    <w:rsid w:val="00166C29"/>
    <w:rsid w:val="00174435"/>
    <w:rsid w:val="00174B41"/>
    <w:rsid w:val="00174E34"/>
    <w:rsid w:val="00182127"/>
    <w:rsid w:val="00190328"/>
    <w:rsid w:val="00190349"/>
    <w:rsid w:val="001917D4"/>
    <w:rsid w:val="001A08AA"/>
    <w:rsid w:val="001A7528"/>
    <w:rsid w:val="001A7851"/>
    <w:rsid w:val="001A7F51"/>
    <w:rsid w:val="001B4463"/>
    <w:rsid w:val="001C425A"/>
    <w:rsid w:val="001D10F9"/>
    <w:rsid w:val="001D11E7"/>
    <w:rsid w:val="001D3D8A"/>
    <w:rsid w:val="001D4407"/>
    <w:rsid w:val="001D5D08"/>
    <w:rsid w:val="001D7729"/>
    <w:rsid w:val="001E0A61"/>
    <w:rsid w:val="001E467D"/>
    <w:rsid w:val="001E495C"/>
    <w:rsid w:val="001E7D66"/>
    <w:rsid w:val="001F1CBE"/>
    <w:rsid w:val="001F2D0D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5184"/>
    <w:rsid w:val="00235394"/>
    <w:rsid w:val="0023581D"/>
    <w:rsid w:val="00250142"/>
    <w:rsid w:val="00250CA7"/>
    <w:rsid w:val="002557F5"/>
    <w:rsid w:val="00257F0C"/>
    <w:rsid w:val="00260BFF"/>
    <w:rsid w:val="0026179F"/>
    <w:rsid w:val="00272B5C"/>
    <w:rsid w:val="00273A1A"/>
    <w:rsid w:val="00274E1A"/>
    <w:rsid w:val="00277650"/>
    <w:rsid w:val="00277F20"/>
    <w:rsid w:val="00280898"/>
    <w:rsid w:val="00280F68"/>
    <w:rsid w:val="00282213"/>
    <w:rsid w:val="0028584B"/>
    <w:rsid w:val="002928B4"/>
    <w:rsid w:val="00296946"/>
    <w:rsid w:val="002A142C"/>
    <w:rsid w:val="002A3D0A"/>
    <w:rsid w:val="002A3F32"/>
    <w:rsid w:val="002B42DF"/>
    <w:rsid w:val="002B4A5E"/>
    <w:rsid w:val="002C2A1A"/>
    <w:rsid w:val="002C2EF1"/>
    <w:rsid w:val="002C3320"/>
    <w:rsid w:val="002C4DB4"/>
    <w:rsid w:val="002C7386"/>
    <w:rsid w:val="002D23C7"/>
    <w:rsid w:val="002D3E14"/>
    <w:rsid w:val="002D73AC"/>
    <w:rsid w:val="002E2838"/>
    <w:rsid w:val="002E4F54"/>
    <w:rsid w:val="002E6C77"/>
    <w:rsid w:val="002F10D5"/>
    <w:rsid w:val="002F3F11"/>
    <w:rsid w:val="002F4093"/>
    <w:rsid w:val="00300F58"/>
    <w:rsid w:val="00314FE2"/>
    <w:rsid w:val="00315480"/>
    <w:rsid w:val="00323856"/>
    <w:rsid w:val="0032510A"/>
    <w:rsid w:val="003409A6"/>
    <w:rsid w:val="00341086"/>
    <w:rsid w:val="003419E7"/>
    <w:rsid w:val="003451E7"/>
    <w:rsid w:val="00345995"/>
    <w:rsid w:val="003478FA"/>
    <w:rsid w:val="003509AB"/>
    <w:rsid w:val="00356DE6"/>
    <w:rsid w:val="00367724"/>
    <w:rsid w:val="003824B2"/>
    <w:rsid w:val="00387168"/>
    <w:rsid w:val="00392BCB"/>
    <w:rsid w:val="003934C0"/>
    <w:rsid w:val="003A0FE0"/>
    <w:rsid w:val="003A2203"/>
    <w:rsid w:val="003B2C5E"/>
    <w:rsid w:val="003B592F"/>
    <w:rsid w:val="003C1056"/>
    <w:rsid w:val="003C2C64"/>
    <w:rsid w:val="003D32ED"/>
    <w:rsid w:val="003D3815"/>
    <w:rsid w:val="003D5861"/>
    <w:rsid w:val="003D7F9C"/>
    <w:rsid w:val="003E2EE8"/>
    <w:rsid w:val="003E4E50"/>
    <w:rsid w:val="003E5BF2"/>
    <w:rsid w:val="003F3708"/>
    <w:rsid w:val="00401A67"/>
    <w:rsid w:val="00407537"/>
    <w:rsid w:val="00414DC1"/>
    <w:rsid w:val="0041738D"/>
    <w:rsid w:val="00424A11"/>
    <w:rsid w:val="004325D2"/>
    <w:rsid w:val="00441775"/>
    <w:rsid w:val="00443B9B"/>
    <w:rsid w:val="00450DD6"/>
    <w:rsid w:val="004511A5"/>
    <w:rsid w:val="0046273B"/>
    <w:rsid w:val="00464166"/>
    <w:rsid w:val="00464B05"/>
    <w:rsid w:val="0046760A"/>
    <w:rsid w:val="00470C7E"/>
    <w:rsid w:val="00482800"/>
    <w:rsid w:val="00484A8C"/>
    <w:rsid w:val="004851CB"/>
    <w:rsid w:val="00486267"/>
    <w:rsid w:val="004912AA"/>
    <w:rsid w:val="004919BF"/>
    <w:rsid w:val="0049479A"/>
    <w:rsid w:val="004972F9"/>
    <w:rsid w:val="004A4D30"/>
    <w:rsid w:val="004A662A"/>
    <w:rsid w:val="004A767D"/>
    <w:rsid w:val="004B5641"/>
    <w:rsid w:val="004C0079"/>
    <w:rsid w:val="004C1532"/>
    <w:rsid w:val="004C401F"/>
    <w:rsid w:val="004D188E"/>
    <w:rsid w:val="004E6842"/>
    <w:rsid w:val="004F2731"/>
    <w:rsid w:val="004F3106"/>
    <w:rsid w:val="0050213D"/>
    <w:rsid w:val="00505BFA"/>
    <w:rsid w:val="005064EA"/>
    <w:rsid w:val="005075A6"/>
    <w:rsid w:val="005224E4"/>
    <w:rsid w:val="00531315"/>
    <w:rsid w:val="0053546A"/>
    <w:rsid w:val="00547D9F"/>
    <w:rsid w:val="00552335"/>
    <w:rsid w:val="00552A76"/>
    <w:rsid w:val="005575EA"/>
    <w:rsid w:val="00557FFC"/>
    <w:rsid w:val="00560AB0"/>
    <w:rsid w:val="00562079"/>
    <w:rsid w:val="00582440"/>
    <w:rsid w:val="005848B0"/>
    <w:rsid w:val="00584B69"/>
    <w:rsid w:val="005960F5"/>
    <w:rsid w:val="0059652D"/>
    <w:rsid w:val="005A0851"/>
    <w:rsid w:val="005A2305"/>
    <w:rsid w:val="005A3915"/>
    <w:rsid w:val="005B10E3"/>
    <w:rsid w:val="005C0512"/>
    <w:rsid w:val="005C39BD"/>
    <w:rsid w:val="005C41B1"/>
    <w:rsid w:val="005C7C40"/>
    <w:rsid w:val="005D2FEA"/>
    <w:rsid w:val="005D4EA1"/>
    <w:rsid w:val="005D5A86"/>
    <w:rsid w:val="005E0CFD"/>
    <w:rsid w:val="005F0E89"/>
    <w:rsid w:val="006143F8"/>
    <w:rsid w:val="00614CCB"/>
    <w:rsid w:val="00616E3E"/>
    <w:rsid w:val="00621CB9"/>
    <w:rsid w:val="00622D4E"/>
    <w:rsid w:val="00630AFE"/>
    <w:rsid w:val="00635DE4"/>
    <w:rsid w:val="00637921"/>
    <w:rsid w:val="00644A2F"/>
    <w:rsid w:val="00646B32"/>
    <w:rsid w:val="00652C0A"/>
    <w:rsid w:val="00652F56"/>
    <w:rsid w:val="00657119"/>
    <w:rsid w:val="00673FB6"/>
    <w:rsid w:val="00676A3A"/>
    <w:rsid w:val="006823FA"/>
    <w:rsid w:val="0068558E"/>
    <w:rsid w:val="00694603"/>
    <w:rsid w:val="006A1CAA"/>
    <w:rsid w:val="006A4240"/>
    <w:rsid w:val="006B30BD"/>
    <w:rsid w:val="006B3F28"/>
    <w:rsid w:val="006D3290"/>
    <w:rsid w:val="006D365C"/>
    <w:rsid w:val="006D6473"/>
    <w:rsid w:val="006F19E4"/>
    <w:rsid w:val="006F1C66"/>
    <w:rsid w:val="006F38C5"/>
    <w:rsid w:val="006F5AB2"/>
    <w:rsid w:val="006F74A3"/>
    <w:rsid w:val="007000C7"/>
    <w:rsid w:val="00701C6B"/>
    <w:rsid w:val="007031B9"/>
    <w:rsid w:val="0070429A"/>
    <w:rsid w:val="0070646B"/>
    <w:rsid w:val="00712FE7"/>
    <w:rsid w:val="00721B7D"/>
    <w:rsid w:val="00725879"/>
    <w:rsid w:val="00727C4C"/>
    <w:rsid w:val="00733E5E"/>
    <w:rsid w:val="00736A00"/>
    <w:rsid w:val="007462F0"/>
    <w:rsid w:val="00746F62"/>
    <w:rsid w:val="00753F98"/>
    <w:rsid w:val="00762D03"/>
    <w:rsid w:val="00770951"/>
    <w:rsid w:val="00775767"/>
    <w:rsid w:val="00776BC7"/>
    <w:rsid w:val="00780E19"/>
    <w:rsid w:val="0078349A"/>
    <w:rsid w:val="007925B0"/>
    <w:rsid w:val="00794076"/>
    <w:rsid w:val="007A5BAC"/>
    <w:rsid w:val="007B0E77"/>
    <w:rsid w:val="007B3D66"/>
    <w:rsid w:val="007C0E5C"/>
    <w:rsid w:val="007C1B92"/>
    <w:rsid w:val="007C254E"/>
    <w:rsid w:val="007C5D4B"/>
    <w:rsid w:val="007C6082"/>
    <w:rsid w:val="007D3175"/>
    <w:rsid w:val="007D708A"/>
    <w:rsid w:val="007F0E1E"/>
    <w:rsid w:val="007F2214"/>
    <w:rsid w:val="007F57D4"/>
    <w:rsid w:val="00803EC0"/>
    <w:rsid w:val="00817109"/>
    <w:rsid w:val="008178FA"/>
    <w:rsid w:val="008213A1"/>
    <w:rsid w:val="008239A5"/>
    <w:rsid w:val="00826251"/>
    <w:rsid w:val="00832AA1"/>
    <w:rsid w:val="008348C6"/>
    <w:rsid w:val="00836054"/>
    <w:rsid w:val="00840921"/>
    <w:rsid w:val="00845C21"/>
    <w:rsid w:val="00846584"/>
    <w:rsid w:val="00860B29"/>
    <w:rsid w:val="00861EA3"/>
    <w:rsid w:val="008625A2"/>
    <w:rsid w:val="008645E3"/>
    <w:rsid w:val="00864FF1"/>
    <w:rsid w:val="008776EE"/>
    <w:rsid w:val="0088483C"/>
    <w:rsid w:val="00885682"/>
    <w:rsid w:val="008928CF"/>
    <w:rsid w:val="008968F8"/>
    <w:rsid w:val="008A0249"/>
    <w:rsid w:val="008A369F"/>
    <w:rsid w:val="008A785A"/>
    <w:rsid w:val="008B087B"/>
    <w:rsid w:val="008B2F9F"/>
    <w:rsid w:val="008B7A45"/>
    <w:rsid w:val="008C1AC2"/>
    <w:rsid w:val="008C20D6"/>
    <w:rsid w:val="008C4037"/>
    <w:rsid w:val="008C436C"/>
    <w:rsid w:val="008C5180"/>
    <w:rsid w:val="008C60E9"/>
    <w:rsid w:val="008D1ED5"/>
    <w:rsid w:val="008D4E02"/>
    <w:rsid w:val="008D55D1"/>
    <w:rsid w:val="008D64C6"/>
    <w:rsid w:val="008D7F6D"/>
    <w:rsid w:val="008E08F0"/>
    <w:rsid w:val="008E484E"/>
    <w:rsid w:val="008E4B16"/>
    <w:rsid w:val="008E4BCE"/>
    <w:rsid w:val="008E6989"/>
    <w:rsid w:val="008F4E79"/>
    <w:rsid w:val="00913443"/>
    <w:rsid w:val="00922742"/>
    <w:rsid w:val="009304CA"/>
    <w:rsid w:val="00931AB6"/>
    <w:rsid w:val="009433F8"/>
    <w:rsid w:val="009434F9"/>
    <w:rsid w:val="0095160F"/>
    <w:rsid w:val="0095531D"/>
    <w:rsid w:val="00957769"/>
    <w:rsid w:val="00960F6E"/>
    <w:rsid w:val="00960FA3"/>
    <w:rsid w:val="00961839"/>
    <w:rsid w:val="009667D7"/>
    <w:rsid w:val="00976FD6"/>
    <w:rsid w:val="00983910"/>
    <w:rsid w:val="00985DD9"/>
    <w:rsid w:val="00987BCD"/>
    <w:rsid w:val="00990618"/>
    <w:rsid w:val="00994DE9"/>
    <w:rsid w:val="009A613C"/>
    <w:rsid w:val="009A7864"/>
    <w:rsid w:val="009B1069"/>
    <w:rsid w:val="009B30E1"/>
    <w:rsid w:val="009B4EAB"/>
    <w:rsid w:val="009B5B90"/>
    <w:rsid w:val="009C0558"/>
    <w:rsid w:val="009C0727"/>
    <w:rsid w:val="009C0DED"/>
    <w:rsid w:val="009C12A0"/>
    <w:rsid w:val="009C3411"/>
    <w:rsid w:val="009C57BF"/>
    <w:rsid w:val="009C7D04"/>
    <w:rsid w:val="009E23B1"/>
    <w:rsid w:val="00A0676C"/>
    <w:rsid w:val="00A14C5C"/>
    <w:rsid w:val="00A14E8A"/>
    <w:rsid w:val="00A3179D"/>
    <w:rsid w:val="00A34547"/>
    <w:rsid w:val="00A40863"/>
    <w:rsid w:val="00A42BCB"/>
    <w:rsid w:val="00A46BE0"/>
    <w:rsid w:val="00A46F67"/>
    <w:rsid w:val="00A508C6"/>
    <w:rsid w:val="00A53C83"/>
    <w:rsid w:val="00A56874"/>
    <w:rsid w:val="00A616D0"/>
    <w:rsid w:val="00A6252E"/>
    <w:rsid w:val="00A74BE5"/>
    <w:rsid w:val="00A81B15"/>
    <w:rsid w:val="00A83C2C"/>
    <w:rsid w:val="00A852DD"/>
    <w:rsid w:val="00A85DBC"/>
    <w:rsid w:val="00A867E6"/>
    <w:rsid w:val="00A906D4"/>
    <w:rsid w:val="00A90D51"/>
    <w:rsid w:val="00AA0758"/>
    <w:rsid w:val="00AA5C4A"/>
    <w:rsid w:val="00AC0969"/>
    <w:rsid w:val="00AC2B31"/>
    <w:rsid w:val="00AC5633"/>
    <w:rsid w:val="00AD39AB"/>
    <w:rsid w:val="00AE7E57"/>
    <w:rsid w:val="00AF044F"/>
    <w:rsid w:val="00B01AB7"/>
    <w:rsid w:val="00B01C27"/>
    <w:rsid w:val="00B1154D"/>
    <w:rsid w:val="00B13A4F"/>
    <w:rsid w:val="00B17ED0"/>
    <w:rsid w:val="00B20A35"/>
    <w:rsid w:val="00B27199"/>
    <w:rsid w:val="00B30642"/>
    <w:rsid w:val="00B354B0"/>
    <w:rsid w:val="00B355D4"/>
    <w:rsid w:val="00B36FDD"/>
    <w:rsid w:val="00B375CE"/>
    <w:rsid w:val="00B402CD"/>
    <w:rsid w:val="00B41EE0"/>
    <w:rsid w:val="00B5213F"/>
    <w:rsid w:val="00B54ED1"/>
    <w:rsid w:val="00B60681"/>
    <w:rsid w:val="00B65275"/>
    <w:rsid w:val="00B659DC"/>
    <w:rsid w:val="00B8446C"/>
    <w:rsid w:val="00B95051"/>
    <w:rsid w:val="00BA06C6"/>
    <w:rsid w:val="00BA6070"/>
    <w:rsid w:val="00BA699F"/>
    <w:rsid w:val="00BB4EF8"/>
    <w:rsid w:val="00BB7D3B"/>
    <w:rsid w:val="00BC396D"/>
    <w:rsid w:val="00BD1F08"/>
    <w:rsid w:val="00BD35B9"/>
    <w:rsid w:val="00BE1190"/>
    <w:rsid w:val="00BF50A6"/>
    <w:rsid w:val="00BF7021"/>
    <w:rsid w:val="00C039A9"/>
    <w:rsid w:val="00C05A38"/>
    <w:rsid w:val="00C05ACA"/>
    <w:rsid w:val="00C21841"/>
    <w:rsid w:val="00C41F06"/>
    <w:rsid w:val="00C43CDA"/>
    <w:rsid w:val="00C468D2"/>
    <w:rsid w:val="00C47486"/>
    <w:rsid w:val="00C5399A"/>
    <w:rsid w:val="00C5475B"/>
    <w:rsid w:val="00C57BDC"/>
    <w:rsid w:val="00C61C49"/>
    <w:rsid w:val="00C6544C"/>
    <w:rsid w:val="00C72DE4"/>
    <w:rsid w:val="00C75357"/>
    <w:rsid w:val="00C77221"/>
    <w:rsid w:val="00C85A2B"/>
    <w:rsid w:val="00C90A29"/>
    <w:rsid w:val="00C9790A"/>
    <w:rsid w:val="00CA131B"/>
    <w:rsid w:val="00CA3B27"/>
    <w:rsid w:val="00CB0AF2"/>
    <w:rsid w:val="00CB592F"/>
    <w:rsid w:val="00CC2260"/>
    <w:rsid w:val="00CD5CD2"/>
    <w:rsid w:val="00CE0297"/>
    <w:rsid w:val="00CF0BD5"/>
    <w:rsid w:val="00CF2CB7"/>
    <w:rsid w:val="00CF39E0"/>
    <w:rsid w:val="00CF454E"/>
    <w:rsid w:val="00CF6F13"/>
    <w:rsid w:val="00CF73CD"/>
    <w:rsid w:val="00CF791A"/>
    <w:rsid w:val="00D041CE"/>
    <w:rsid w:val="00D10B70"/>
    <w:rsid w:val="00D113C9"/>
    <w:rsid w:val="00D13EE3"/>
    <w:rsid w:val="00D14734"/>
    <w:rsid w:val="00D15104"/>
    <w:rsid w:val="00D171AB"/>
    <w:rsid w:val="00D23C64"/>
    <w:rsid w:val="00D26954"/>
    <w:rsid w:val="00D322B6"/>
    <w:rsid w:val="00D35497"/>
    <w:rsid w:val="00D368F7"/>
    <w:rsid w:val="00D36CD6"/>
    <w:rsid w:val="00D46755"/>
    <w:rsid w:val="00D520E4"/>
    <w:rsid w:val="00D53016"/>
    <w:rsid w:val="00D5705B"/>
    <w:rsid w:val="00D57119"/>
    <w:rsid w:val="00D57DFA"/>
    <w:rsid w:val="00D63828"/>
    <w:rsid w:val="00D85422"/>
    <w:rsid w:val="00D87EF7"/>
    <w:rsid w:val="00D92784"/>
    <w:rsid w:val="00D93FA7"/>
    <w:rsid w:val="00D961B8"/>
    <w:rsid w:val="00DA2F04"/>
    <w:rsid w:val="00DA372B"/>
    <w:rsid w:val="00DB63A9"/>
    <w:rsid w:val="00DB70C6"/>
    <w:rsid w:val="00DC228E"/>
    <w:rsid w:val="00DC57F1"/>
    <w:rsid w:val="00DD0C2C"/>
    <w:rsid w:val="00DD1ED9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C36"/>
    <w:rsid w:val="00E1761E"/>
    <w:rsid w:val="00E24C2E"/>
    <w:rsid w:val="00E261CA"/>
    <w:rsid w:val="00E322F4"/>
    <w:rsid w:val="00E339AB"/>
    <w:rsid w:val="00E34442"/>
    <w:rsid w:val="00E35CF5"/>
    <w:rsid w:val="00E54BC9"/>
    <w:rsid w:val="00E57B74"/>
    <w:rsid w:val="00E64154"/>
    <w:rsid w:val="00E67AEB"/>
    <w:rsid w:val="00E826CC"/>
    <w:rsid w:val="00E8629F"/>
    <w:rsid w:val="00E86F81"/>
    <w:rsid w:val="00E90933"/>
    <w:rsid w:val="00E94AF9"/>
    <w:rsid w:val="00EA2C49"/>
    <w:rsid w:val="00EA3C24"/>
    <w:rsid w:val="00EA416D"/>
    <w:rsid w:val="00EA5758"/>
    <w:rsid w:val="00EA634A"/>
    <w:rsid w:val="00EB5B98"/>
    <w:rsid w:val="00EB5CA7"/>
    <w:rsid w:val="00EB7330"/>
    <w:rsid w:val="00ED3BBF"/>
    <w:rsid w:val="00ED6180"/>
    <w:rsid w:val="00ED797F"/>
    <w:rsid w:val="00EE0976"/>
    <w:rsid w:val="00EE59A3"/>
    <w:rsid w:val="00EE79C3"/>
    <w:rsid w:val="00EF0A9B"/>
    <w:rsid w:val="00EF16D7"/>
    <w:rsid w:val="00EF1F85"/>
    <w:rsid w:val="00EF216B"/>
    <w:rsid w:val="00EF27B1"/>
    <w:rsid w:val="00EF6047"/>
    <w:rsid w:val="00F002B8"/>
    <w:rsid w:val="00F01F63"/>
    <w:rsid w:val="00F025AC"/>
    <w:rsid w:val="00F02881"/>
    <w:rsid w:val="00F055D7"/>
    <w:rsid w:val="00F072D8"/>
    <w:rsid w:val="00F112EB"/>
    <w:rsid w:val="00F2332C"/>
    <w:rsid w:val="00F238DE"/>
    <w:rsid w:val="00F2528B"/>
    <w:rsid w:val="00F32113"/>
    <w:rsid w:val="00F45092"/>
    <w:rsid w:val="00F538D5"/>
    <w:rsid w:val="00F55662"/>
    <w:rsid w:val="00F559B0"/>
    <w:rsid w:val="00F66BE3"/>
    <w:rsid w:val="00F70ECA"/>
    <w:rsid w:val="00F75E21"/>
    <w:rsid w:val="00F80F43"/>
    <w:rsid w:val="00F8766C"/>
    <w:rsid w:val="00F93146"/>
    <w:rsid w:val="00F935C9"/>
    <w:rsid w:val="00F9770C"/>
    <w:rsid w:val="00FA2875"/>
    <w:rsid w:val="00FA2E92"/>
    <w:rsid w:val="00FA33AE"/>
    <w:rsid w:val="00FA3BB2"/>
    <w:rsid w:val="00FA7D14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D6023"/>
    <w:rsid w:val="00FE46AE"/>
    <w:rsid w:val="00FE5421"/>
    <w:rsid w:val="00FF0E10"/>
    <w:rsid w:val="00FF34AB"/>
    <w:rsid w:val="00FF539E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footnote text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qFormat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qFormat/>
    <w:rsid w:val="006F19E4"/>
    <w:rPr>
      <w:b/>
    </w:rPr>
  </w:style>
  <w:style w:type="paragraph" w:customStyle="1" w:styleId="TAC">
    <w:name w:val="TAC"/>
    <w:basedOn w:val="TAL"/>
    <w:link w:val="TACChar"/>
    <w:qFormat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qFormat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semiHidden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semiHidden/>
    <w:rsid w:val="006F19E4"/>
  </w:style>
  <w:style w:type="table" w:styleId="af2">
    <w:name w:val="Table Grid"/>
    <w:basedOn w:val="a1"/>
    <w:rsid w:val="00644A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link w:val="Char4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qFormat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5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5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6"/>
    <w:rsid w:val="00832AA1"/>
    <w:rPr>
      <w:b/>
      <w:bCs/>
    </w:rPr>
  </w:style>
  <w:style w:type="character" w:customStyle="1" w:styleId="Char3">
    <w:name w:val="批注文字 Char"/>
    <w:link w:val="af1"/>
    <w:semiHidden/>
    <w:rsid w:val="00832AA1"/>
    <w:rPr>
      <w:lang w:val="en-GB" w:eastAsia="en-US"/>
    </w:rPr>
  </w:style>
  <w:style w:type="character" w:customStyle="1" w:styleId="Char6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7"/>
    <w:rsid w:val="00E94AF9"/>
    <w:pPr>
      <w:spacing w:after="120"/>
      <w:ind w:left="283"/>
    </w:pPr>
  </w:style>
  <w:style w:type="character" w:customStyle="1" w:styleId="Char7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qFormat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8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8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2Char">
    <w:name w:val="标题 2 Char"/>
    <w:basedOn w:val="a0"/>
    <w:link w:val="2"/>
    <w:rsid w:val="008D1ED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D1ED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D1ED5"/>
    <w:rPr>
      <w:rFonts w:ascii="Arial" w:hAnsi="Arial"/>
      <w:sz w:val="24"/>
      <w:lang w:val="en-GB" w:eastAsia="en-US"/>
    </w:rPr>
  </w:style>
  <w:style w:type="character" w:customStyle="1" w:styleId="Char4">
    <w:name w:val="列出段落 Char"/>
    <w:link w:val="af3"/>
    <w:uiPriority w:val="34"/>
    <w:qFormat/>
    <w:rsid w:val="009C3411"/>
    <w:rPr>
      <w:rFonts w:ascii="Helvetica 55 Roman" w:eastAsia="Calibri" w:hAnsi="Helvetica 55 Roman"/>
      <w:szCs w:val="24"/>
      <w:lang w:val="fr-FR"/>
    </w:rPr>
  </w:style>
  <w:style w:type="paragraph" w:customStyle="1" w:styleId="Tabletext0">
    <w:name w:val="Table_text"/>
    <w:basedOn w:val="a"/>
    <w:rsid w:val="009C341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GuidanceChar">
    <w:name w:val="Guidance Char"/>
    <w:link w:val="Guidance"/>
    <w:rsid w:val="009C3411"/>
    <w:rPr>
      <w:i/>
      <w:color w:val="0000FF"/>
      <w:lang w:val="en-GB" w:eastAsia="en-US"/>
    </w:rPr>
  </w:style>
  <w:style w:type="paragraph" w:customStyle="1" w:styleId="CRCoverPage">
    <w:name w:val="CR Cover Page"/>
    <w:link w:val="CRCoverPageChar"/>
    <w:qFormat/>
    <w:rsid w:val="004912A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4912AA"/>
    <w:rPr>
      <w:rFonts w:ascii="Arial" w:eastAsia="Times New Roman" w:hAnsi="Arial"/>
      <w:lang w:val="en-GB" w:eastAsia="en-US"/>
    </w:rPr>
  </w:style>
  <w:style w:type="paragraph" w:customStyle="1" w:styleId="afa">
    <w:name w:val="文稿标题"/>
    <w:basedOn w:val="a"/>
    <w:rsid w:val="004912A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H6">
    <w:name w:val="ECCNumberedList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DAAAE-BF66-40C0-A1AF-7193ECFB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195</Words>
  <Characters>1115</Characters>
  <Application>Microsoft Office Word</Application>
  <DocSecurity>0</DocSecurity>
  <Lines>9</Lines>
  <Paragraphs>2</Paragraphs>
  <ScaleCrop>false</ScaleCrop>
  <Manager/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CATT</cp:lastModifiedBy>
  <cp:revision>14</cp:revision>
  <dcterms:created xsi:type="dcterms:W3CDTF">2017-07-25T08:06:00Z</dcterms:created>
  <dcterms:modified xsi:type="dcterms:W3CDTF">2023-04-10T10:53:00Z</dcterms:modified>
  <cp:category/>
  <cp:contentStatus/>
</cp:coreProperties>
</file>